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CF32B1">
        <w:rPr>
          <w:b/>
          <w:noProof/>
          <w:sz w:val="24"/>
          <w:lang w:val="sv-SE"/>
        </w:rPr>
        <w:t>8</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6154FF">
        <w:rPr>
          <w:b/>
          <w:i/>
          <w:noProof/>
          <w:sz w:val="28"/>
          <w:lang w:val="sv-SE"/>
        </w:rPr>
        <w:t>9762</w:t>
      </w:r>
    </w:p>
    <w:p w:rsidR="00686330" w:rsidRDefault="00CF32B1"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6154FF">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AE6A93">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442DB6">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C179A8">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rFonts w:cs="Arial"/>
                <w:lang w:val="en-US"/>
              </w:rPr>
              <w:t>MPR applicability for NR intra-slot multiple</w:t>
            </w:r>
            <w:r w:rsidR="00712962">
              <w:rPr>
                <w:rFonts w:cs="Arial"/>
                <w:lang w:val="en-US"/>
              </w:rPr>
              <w:t xml:space="preserve"> </w:t>
            </w:r>
            <w:r>
              <w:rPr>
                <w:rFonts w:cs="Arial"/>
                <w:lang w:val="en-US"/>
              </w:rPr>
              <w:t xml:space="preserve">transmissions type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14606F" w:rsidP="00E622A8">
            <w:pPr>
              <w:pStyle w:val="CRCoverPage"/>
              <w:numPr>
                <w:ilvl w:val="0"/>
                <w:numId w:val="1"/>
              </w:numPr>
              <w:spacing w:after="0" w:line="276" w:lineRule="auto"/>
              <w:rPr>
                <w:noProof/>
                <w:lang w:val="en-US"/>
              </w:rPr>
            </w:pPr>
            <w:r>
              <w:rPr>
                <w:noProof/>
                <w:lang w:val="en-US"/>
              </w:rPr>
              <w:t xml:space="preserve">Due to multiple possible intra-slot transmissions type TDM multiplexed </w:t>
            </w:r>
            <w:r w:rsidR="00D74E33">
              <w:rPr>
                <w:noProof/>
                <w:lang w:val="en-US"/>
              </w:rPr>
              <w:t xml:space="preserve"> </w:t>
            </w:r>
            <w:r>
              <w:rPr>
                <w:noProof/>
                <w:lang w:val="en-US"/>
              </w:rPr>
              <w:t>the MPR to be aplied in the 6.2.4 subclause for Pcmax needs clarification.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14606F" w:rsidP="0068590E">
            <w:pPr>
              <w:pStyle w:val="CRCoverPage"/>
              <w:spacing w:after="0" w:line="276" w:lineRule="auto"/>
              <w:ind w:left="100"/>
              <w:rPr>
                <w:noProof/>
                <w:lang w:val="en-US"/>
              </w:rPr>
            </w:pPr>
            <w:r>
              <w:t>Added a paragraph that clarifies the MPR rule to be applied for the entire slot transmission.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14606F">
            <w:pPr>
              <w:pStyle w:val="CRCoverPage"/>
              <w:spacing w:after="0" w:line="276" w:lineRule="auto"/>
              <w:ind w:left="100"/>
              <w:rPr>
                <w:noProof/>
              </w:rPr>
            </w:pPr>
            <w:r>
              <w:rPr>
                <w:noProof/>
              </w:rPr>
              <w:t xml:space="preserve">MPR value to be applied </w:t>
            </w:r>
            <w:r w:rsidR="00324D12">
              <w:rPr>
                <w:noProof/>
              </w:rPr>
              <w:t xml:space="preserve">per slot </w:t>
            </w:r>
            <w:r>
              <w:rPr>
                <w:noProof/>
              </w:rPr>
              <w:t>is not clear.</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noProof/>
              </w:rPr>
              <w:t>6.2</w:t>
            </w:r>
            <w:r w:rsidR="008E19E2">
              <w:rPr>
                <w:noProof/>
              </w:rPr>
              <w:t>.</w:t>
            </w:r>
            <w:r>
              <w:rPr>
                <w:noProof/>
              </w:rPr>
              <w:t xml:space="preserve">2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CF32B1" w:rsidRPr="00CF32B1" w:rsidRDefault="00CF32B1" w:rsidP="00CF32B1">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 w:name="_Toc518915349"/>
      <w:r w:rsidRPr="00CF32B1">
        <w:rPr>
          <w:rFonts w:ascii="Arial" w:eastAsia="Times New Roman" w:hAnsi="Arial" w:cs="Times New Roman"/>
          <w:sz w:val="28"/>
          <w:szCs w:val="20"/>
          <w:lang w:val="en-GB"/>
        </w:rPr>
        <w:t>6.2.2</w:t>
      </w:r>
      <w:r w:rsidRPr="00CF32B1">
        <w:rPr>
          <w:rFonts w:ascii="Arial" w:eastAsia="Times New Roman" w:hAnsi="Arial" w:cs="Times New Roman"/>
          <w:sz w:val="28"/>
          <w:szCs w:val="20"/>
          <w:lang w:val="en-GB"/>
        </w:rPr>
        <w:tab/>
      </w:r>
      <w:r w:rsidRPr="00CF32B1">
        <w:rPr>
          <w:rFonts w:ascii="Arial" w:eastAsia="Times New Roman" w:hAnsi="Arial" w:cs="Times New Roman"/>
          <w:sz w:val="28"/>
          <w:szCs w:val="20"/>
          <w:lang w:val="en-GB" w:eastAsia="zh-CN"/>
        </w:rPr>
        <w:t xml:space="preserve">UE </w:t>
      </w:r>
      <w:r w:rsidRPr="00CF32B1">
        <w:rPr>
          <w:rFonts w:ascii="Arial" w:eastAsia="Times New Roman" w:hAnsi="Arial" w:cs="Times New Roman"/>
          <w:sz w:val="28"/>
          <w:szCs w:val="20"/>
          <w:lang w:val="en-GB"/>
        </w:rPr>
        <w:t>maximum output power reduction</w:t>
      </w:r>
      <w:bookmarkEnd w:id="5"/>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 xml:space="preserve">UE </w:t>
      </w:r>
      <w:proofErr w:type="gramStart"/>
      <w:r w:rsidRPr="00CF32B1">
        <w:rPr>
          <w:rFonts w:ascii="Times New Roman" w:eastAsia="Times New Roman" w:hAnsi="Times New Roman" w:cs="Times New Roman"/>
          <w:sz w:val="20"/>
          <w:szCs w:val="20"/>
          <w:lang w:val="en-GB"/>
        </w:rPr>
        <w:t>is allowed to</w:t>
      </w:r>
      <w:proofErr w:type="gramEnd"/>
      <w:r w:rsidRPr="00CF32B1">
        <w:rPr>
          <w:rFonts w:ascii="Times New Roman" w:eastAsia="Times New Roman" w:hAnsi="Times New Roman" w:cs="Times New Roman"/>
          <w:sz w:val="20"/>
          <w:szCs w:val="20"/>
          <w:lang w:val="en-GB"/>
        </w:rPr>
        <w:t xml:space="preserve">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Channel bandwidth ≤ 100MHz.</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Relative channel bandwidth ≤ 4% for TDD bands and ≤ 3% for FDD bands</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 xml:space="preserve">Where relative channel </w:t>
      </w:r>
      <w:proofErr w:type="spellStart"/>
      <w:r w:rsidRPr="00CF32B1">
        <w:rPr>
          <w:rFonts w:ascii="Times New Roman" w:eastAsia="Times New Roman" w:hAnsi="Times New Roman" w:cs="Times New Roman"/>
          <w:sz w:val="20"/>
          <w:szCs w:val="20"/>
          <w:lang w:val="en-GB"/>
        </w:rPr>
        <w:t>bandwith</w:t>
      </w:r>
      <w:proofErr w:type="spellEnd"/>
      <w:r w:rsidRPr="00CF32B1">
        <w:rPr>
          <w:rFonts w:ascii="Times New Roman" w:eastAsia="Times New Roman" w:hAnsi="Times New Roman" w:cs="Times New Roman"/>
          <w:sz w:val="20"/>
          <w:szCs w:val="20"/>
          <w:lang w:val="en-GB"/>
        </w:rPr>
        <w:t xml:space="preserve"> = 2*</w:t>
      </w:r>
      <w:proofErr w:type="spellStart"/>
      <w:r w:rsidRPr="00CF32B1">
        <w:rPr>
          <w:rFonts w:ascii="Times New Roman" w:eastAsia="Times New Roman" w:hAnsi="Times New Roman" w:cs="Times New Roman"/>
          <w:sz w:val="20"/>
          <w:szCs w:val="20"/>
          <w:lang w:val="en-GB"/>
        </w:rPr>
        <w:t>BW</w:t>
      </w:r>
      <w:r w:rsidRPr="00CF32B1">
        <w:rPr>
          <w:rFonts w:ascii="Times New Roman" w:eastAsia="Times New Roman" w:hAnsi="Times New Roman" w:cs="Times New Roman"/>
          <w:sz w:val="20"/>
          <w:szCs w:val="20"/>
          <w:vertAlign w:val="subscript"/>
          <w:lang w:val="en-GB"/>
        </w:rPr>
        <w:t>Channel</w:t>
      </w:r>
      <w:proofErr w:type="spellEnd"/>
      <w:r w:rsidRPr="00CF32B1">
        <w:rPr>
          <w:rFonts w:ascii="Times New Roman" w:eastAsia="Times New Roman" w:hAnsi="Times New Roman" w:cs="Times New Roman"/>
          <w:sz w:val="20"/>
          <w:szCs w:val="20"/>
          <w:vertAlign w:val="subscript"/>
          <w:lang w:val="en-GB"/>
        </w:rPr>
        <w:t xml:space="preserve"> </w:t>
      </w:r>
      <w:r w:rsidRPr="00CF32B1">
        <w:rPr>
          <w:rFonts w:ascii="Times New Roman" w:eastAsia="Times New Roman" w:hAnsi="Times New Roman" w:cs="Times New Roman"/>
          <w:sz w:val="20"/>
          <w:szCs w:val="20"/>
          <w:lang w:val="en-GB"/>
        </w:rPr>
        <w:t>/ (</w:t>
      </w:r>
      <w:proofErr w:type="spellStart"/>
      <w:r w:rsidRPr="00CF32B1">
        <w:rPr>
          <w:rFonts w:ascii="Times New Roman" w:eastAsia="Times New Roman" w:hAnsi="Times New Roman" w:cs="Times New Roman"/>
          <w:sz w:val="20"/>
          <w:szCs w:val="20"/>
          <w:lang w:val="en-GB"/>
        </w:rPr>
        <w:t>F</w:t>
      </w:r>
      <w:r w:rsidRPr="00CF32B1">
        <w:rPr>
          <w:rFonts w:ascii="Times New Roman" w:eastAsia="Times New Roman" w:hAnsi="Times New Roman" w:cs="Times New Roman"/>
          <w:sz w:val="20"/>
          <w:szCs w:val="20"/>
          <w:vertAlign w:val="subscript"/>
          <w:lang w:val="en-GB"/>
        </w:rPr>
        <w:t>UL_</w:t>
      </w:r>
      <w:proofErr w:type="gramStart"/>
      <w:r w:rsidRPr="00CF32B1">
        <w:rPr>
          <w:rFonts w:ascii="Times New Roman" w:eastAsia="Times New Roman" w:hAnsi="Times New Roman" w:cs="Times New Roman"/>
          <w:sz w:val="20"/>
          <w:szCs w:val="20"/>
          <w:vertAlign w:val="subscript"/>
          <w:lang w:val="en-GB"/>
        </w:rPr>
        <w:t>low</w:t>
      </w:r>
      <w:proofErr w:type="spellEnd"/>
      <w:r w:rsidRPr="00CF32B1">
        <w:rPr>
          <w:rFonts w:ascii="Times New Roman" w:eastAsia="Times New Roman" w:hAnsi="Times New Roman" w:cs="Times New Roman"/>
          <w:sz w:val="20"/>
          <w:szCs w:val="20"/>
          <w:vertAlign w:val="subscript"/>
          <w:lang w:val="en-GB"/>
        </w:rPr>
        <w:t xml:space="preserve">  </w:t>
      </w:r>
      <w:r w:rsidRPr="00CF32B1">
        <w:rPr>
          <w:rFonts w:ascii="Times New Roman" w:eastAsia="Times New Roman" w:hAnsi="Times New Roman" w:cs="Times New Roman"/>
          <w:sz w:val="20"/>
          <w:szCs w:val="20"/>
          <w:lang w:val="en-GB"/>
        </w:rPr>
        <w:t>+</w:t>
      </w:r>
      <w:proofErr w:type="gramEnd"/>
      <w:r w:rsidRPr="00CF32B1">
        <w:rPr>
          <w:rFonts w:ascii="Times New Roman" w:eastAsia="Times New Roman" w:hAnsi="Times New Roman" w:cs="Times New Roman"/>
          <w:sz w:val="20"/>
          <w:szCs w:val="20"/>
          <w:lang w:val="en-GB"/>
        </w:rPr>
        <w:t xml:space="preserve"> </w:t>
      </w:r>
      <w:proofErr w:type="spellStart"/>
      <w:r w:rsidRPr="00CF32B1">
        <w:rPr>
          <w:rFonts w:ascii="Times New Roman" w:eastAsia="Times New Roman" w:hAnsi="Times New Roman" w:cs="Times New Roman"/>
          <w:sz w:val="20"/>
          <w:szCs w:val="20"/>
          <w:lang w:val="en-GB"/>
        </w:rPr>
        <w:t>F</w:t>
      </w:r>
      <w:r w:rsidRPr="00CF32B1">
        <w:rPr>
          <w:rFonts w:ascii="Times New Roman" w:eastAsia="Times New Roman" w:hAnsi="Times New Roman" w:cs="Times New Roman"/>
          <w:sz w:val="20"/>
          <w:szCs w:val="20"/>
          <w:vertAlign w:val="subscript"/>
          <w:lang w:val="en-GB"/>
        </w:rPr>
        <w:t>UL_high</w:t>
      </w:r>
      <w:proofErr w:type="spellEnd"/>
      <w:r w:rsidRPr="00CF32B1">
        <w:rPr>
          <w:rFonts w:ascii="Times New Roman" w:eastAsia="Times New Roman" w:hAnsi="Times New Roman" w:cs="Times New Roman"/>
          <w:sz w:val="20"/>
          <w:szCs w:val="20"/>
          <w:lang w:val="en-GB"/>
        </w:rPr>
        <w:t xml:space="preserve">)  </w:t>
      </w:r>
    </w:p>
    <w:p w:rsidR="00CF32B1" w:rsidRPr="00CF32B1" w:rsidRDefault="00CF32B1" w:rsidP="00CF32B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F32B1">
        <w:rPr>
          <w:rFonts w:ascii="Arial" w:eastAsia="Times New Roman" w:hAnsi="Arial" w:cs="Times New Roman"/>
          <w:b/>
          <w:sz w:val="20"/>
          <w:szCs w:val="20"/>
          <w:lang w:val="en-GB"/>
        </w:rPr>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CF32B1" w:rsidRPr="00CF32B1" w:rsidTr="006C5A65">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MPR (dB)</w:t>
            </w:r>
          </w:p>
        </w:tc>
      </w:tr>
      <w:tr w:rsidR="00CF32B1" w:rsidRPr="00CF32B1" w:rsidTr="006C5A6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F32B1" w:rsidRPr="00CF32B1" w:rsidRDefault="00CF32B1" w:rsidP="00CF32B1">
            <w:pPr>
              <w:overflowPunct w:val="0"/>
              <w:autoSpaceDE w:val="0"/>
              <w:autoSpaceDN w:val="0"/>
              <w:adjustRightInd w:val="0"/>
              <w:spacing w:after="0" w:line="240" w:lineRule="auto"/>
              <w:textAlignment w:val="baseline"/>
              <w:rPr>
                <w:rFonts w:ascii="Arial" w:eastAsia="Times New Roman" w:hAnsi="Arial" w:cs="Arial"/>
                <w:b/>
                <w:sz w:val="18"/>
                <w:szCs w:val="20"/>
                <w:lang w:val="en-GB"/>
              </w:rPr>
            </w:pP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Inner RB allocations</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CA"/>
              </w:rPr>
            </w:pPr>
            <w:r w:rsidRPr="00CF32B1">
              <w:rPr>
                <w:rFonts w:ascii="Arial" w:eastAsia="Times New Roman" w:hAnsi="Arial" w:cs="Arial"/>
                <w:sz w:val="18"/>
                <w:szCs w:val="20"/>
                <w:lang w:val="en-GB"/>
              </w:rPr>
              <w:t>≤ 0.5</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0</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CA"/>
              </w:rPr>
              <w:t>0</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1</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DFT-s-OFDM </w:t>
            </w:r>
            <w:r w:rsidRPr="00CF32B1">
              <w:rPr>
                <w:rFonts w:ascii="Arial" w:eastAsia="Times New Roman" w:hAnsi="Arial" w:cs="Arial"/>
                <w:sz w:val="18"/>
                <w:szCs w:val="20"/>
                <w:lang w:val="en-GB" w:eastAsia="zh-CN"/>
              </w:rPr>
              <w:t>256</w:t>
            </w:r>
            <w:r w:rsidRPr="00CF32B1">
              <w:rPr>
                <w:rFonts w:ascii="Arial" w:eastAsia="Times New Roman" w:hAnsi="Arial" w:cs="Arial"/>
                <w:sz w:val="18"/>
                <w:szCs w:val="20"/>
                <w:lang w:val="en-GB"/>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4.5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CP-OFDM QPSK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w:t>
            </w:r>
            <w:r w:rsidRPr="00CF32B1">
              <w:rPr>
                <w:rFonts w:ascii="Arial" w:eastAsia="Times New Roman" w:hAnsi="Arial" w:cs="Arial"/>
                <w:sz w:val="18"/>
                <w:szCs w:val="20"/>
                <w:lang w:val="en-CA"/>
              </w:rPr>
              <w:t xml:space="preserve"> 1.5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CP-OFDM </w:t>
            </w:r>
            <w:r w:rsidRPr="00CF32B1">
              <w:rPr>
                <w:rFonts w:ascii="Arial" w:eastAsia="Times New Roman" w:hAnsi="Arial" w:cs="Arial"/>
                <w:sz w:val="18"/>
                <w:szCs w:val="20"/>
                <w:lang w:val="en-GB" w:eastAsia="zh-CN"/>
              </w:rPr>
              <w:t>64</w:t>
            </w:r>
            <w:r w:rsidRPr="00CF32B1">
              <w:rPr>
                <w:rFonts w:ascii="Arial" w:eastAsia="Times New Roman" w:hAnsi="Arial" w:cs="Arial"/>
                <w:sz w:val="18"/>
                <w:szCs w:val="20"/>
                <w:lang w:val="en-GB"/>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3.5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 xml:space="preserve">CP-OFDM </w:t>
            </w:r>
            <w:r w:rsidRPr="00CF32B1">
              <w:rPr>
                <w:rFonts w:ascii="Arial" w:eastAsia="Times New Roman" w:hAnsi="Arial" w:cs="Arial"/>
                <w:sz w:val="18"/>
                <w:szCs w:val="20"/>
                <w:lang w:val="en-GB"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6.5</w:t>
            </w:r>
          </w:p>
        </w:tc>
      </w:tr>
    </w:tbl>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F32B1" w:rsidRPr="00CF32B1" w:rsidRDefault="00CF32B1" w:rsidP="00CF32B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F32B1">
        <w:rPr>
          <w:rFonts w:ascii="Arial" w:eastAsia="Times New Roman" w:hAnsi="Arial" w:cs="Times New Roman"/>
          <w:b/>
          <w:sz w:val="20"/>
          <w:szCs w:val="20"/>
          <w:lang w:val="en-G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97"/>
        <w:gridCol w:w="2057"/>
      </w:tblGrid>
      <w:tr w:rsidR="00CF32B1" w:rsidRPr="00CF32B1" w:rsidTr="006C5A65">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MPR (dB)</w:t>
            </w:r>
          </w:p>
        </w:tc>
      </w:tr>
      <w:tr w:rsidR="00CF32B1" w:rsidRPr="00CF32B1" w:rsidTr="006C5A6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F32B1" w:rsidRPr="00CF32B1" w:rsidRDefault="00CF32B1" w:rsidP="00CF32B1">
            <w:pPr>
              <w:overflowPunct w:val="0"/>
              <w:autoSpaceDE w:val="0"/>
              <w:autoSpaceDN w:val="0"/>
              <w:adjustRightInd w:val="0"/>
              <w:spacing w:after="0" w:line="240" w:lineRule="auto"/>
              <w:textAlignment w:val="baseline"/>
              <w:rPr>
                <w:rFonts w:ascii="Arial" w:eastAsia="Times New Roman" w:hAnsi="Arial" w:cs="Arial"/>
                <w:b/>
                <w:sz w:val="18"/>
                <w:szCs w:val="20"/>
                <w:lang w:val="en-GB"/>
              </w:rPr>
            </w:pP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CF32B1">
              <w:rPr>
                <w:rFonts w:ascii="Arial" w:eastAsia="Times New Roman" w:hAnsi="Arial" w:cs="Arial"/>
                <w:b/>
                <w:sz w:val="18"/>
                <w:szCs w:val="20"/>
                <w:lang w:val="en-GB"/>
              </w:rPr>
              <w:t>Inner RB allocations</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CA"/>
              </w:rPr>
            </w:pPr>
            <w:r w:rsidRPr="00CF32B1">
              <w:rPr>
                <w:rFonts w:ascii="Arial" w:eastAsia="Times New Roman" w:hAnsi="Arial" w:cs="Arial"/>
                <w:sz w:val="18"/>
                <w:szCs w:val="20"/>
                <w:lang w:val="en-GB"/>
              </w:rPr>
              <w:t>≤ 0.5</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0</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CA"/>
              </w:rPr>
              <w:t>0</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1</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DFT-s-OFDM </w:t>
            </w:r>
            <w:r w:rsidRPr="00CF32B1">
              <w:rPr>
                <w:rFonts w:ascii="Arial" w:eastAsia="Times New Roman" w:hAnsi="Arial" w:cs="Arial"/>
                <w:sz w:val="18"/>
                <w:szCs w:val="20"/>
                <w:lang w:val="en-GB" w:eastAsia="zh-CN"/>
              </w:rPr>
              <w:t>256</w:t>
            </w:r>
            <w:r w:rsidRPr="00CF32B1">
              <w:rPr>
                <w:rFonts w:ascii="Arial" w:eastAsia="Times New Roman" w:hAnsi="Arial" w:cs="Arial"/>
                <w:sz w:val="18"/>
                <w:szCs w:val="20"/>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4.5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CP-OFDM QPSK</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w:t>
            </w:r>
            <w:r w:rsidRPr="00CF32B1">
              <w:rPr>
                <w:rFonts w:ascii="Arial" w:eastAsia="Times New Roman" w:hAnsi="Arial" w:cs="Arial"/>
                <w:sz w:val="18"/>
                <w:szCs w:val="20"/>
                <w:lang w:val="en-CA"/>
              </w:rPr>
              <w:t xml:space="preserve"> 1.5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3.5</w:t>
            </w:r>
          </w:p>
        </w:tc>
        <w:tc>
          <w:tcPr>
            <w:tcW w:w="209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3</w:t>
            </w:r>
          </w:p>
        </w:tc>
        <w:tc>
          <w:tcPr>
            <w:tcW w:w="205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2</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CP-OFDM </w:t>
            </w:r>
            <w:r w:rsidRPr="00CF32B1">
              <w:rPr>
                <w:rFonts w:ascii="Arial" w:eastAsia="Times New Roman" w:hAnsi="Arial" w:cs="Arial"/>
                <w:sz w:val="18"/>
                <w:szCs w:val="20"/>
                <w:lang w:val="en-GB" w:eastAsia="zh-CN"/>
              </w:rPr>
              <w:t>64</w:t>
            </w:r>
            <w:r w:rsidRPr="00CF32B1">
              <w:rPr>
                <w:rFonts w:ascii="Arial" w:eastAsia="Times New Roman" w:hAnsi="Arial" w:cs="Arial"/>
                <w:sz w:val="18"/>
                <w:szCs w:val="20"/>
                <w:lang w:val="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3.5</w:t>
            </w:r>
          </w:p>
        </w:tc>
      </w:tr>
      <w:tr w:rsidR="00CF32B1" w:rsidRPr="00CF32B1" w:rsidTr="006C5A65">
        <w:trPr>
          <w:jc w:val="center"/>
        </w:trPr>
        <w:tc>
          <w:tcPr>
            <w:tcW w:w="2307" w:type="dxa"/>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CF32B1">
              <w:rPr>
                <w:rFonts w:ascii="Arial" w:eastAsia="Times New Roman" w:hAnsi="Arial" w:cs="Arial"/>
                <w:sz w:val="18"/>
                <w:szCs w:val="20"/>
                <w:lang w:val="en-GB"/>
              </w:rPr>
              <w:t xml:space="preserve">CP-OFDM </w:t>
            </w:r>
            <w:r w:rsidRPr="00CF32B1">
              <w:rPr>
                <w:rFonts w:ascii="Arial" w:eastAsia="Times New Roman" w:hAnsi="Arial" w:cs="Arial"/>
                <w:sz w:val="18"/>
                <w:szCs w:val="20"/>
                <w:lang w:val="en-GB"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F32B1" w:rsidRPr="00CF32B1" w:rsidRDefault="00CF32B1" w:rsidP="00CF32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CF32B1">
              <w:rPr>
                <w:rFonts w:ascii="Arial" w:eastAsia="Times New Roman" w:hAnsi="Arial" w:cs="Arial"/>
                <w:sz w:val="18"/>
                <w:szCs w:val="20"/>
                <w:lang w:val="en-GB"/>
              </w:rPr>
              <w:t xml:space="preserve">≤ </w:t>
            </w:r>
            <w:r w:rsidRPr="00CF32B1">
              <w:rPr>
                <w:rFonts w:ascii="Arial" w:eastAsia="Times New Roman" w:hAnsi="Arial" w:cs="Arial"/>
                <w:sz w:val="18"/>
                <w:szCs w:val="20"/>
                <w:lang w:val="en-CA"/>
              </w:rPr>
              <w:t>6.5</w:t>
            </w:r>
          </w:p>
        </w:tc>
      </w:tr>
    </w:tbl>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Where the following parameters are defined to specify valid RB allocation ranges for Outer and Inner RB allocations:</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roofErr w:type="spellStart"/>
      <w:r w:rsidRPr="00CF32B1">
        <w:rPr>
          <w:rFonts w:ascii="Times New Roman" w:eastAsia="Times New Roman" w:hAnsi="Times New Roman" w:cs="Times New Roman"/>
          <w:sz w:val="20"/>
          <w:szCs w:val="20"/>
          <w:lang w:val="en-GB"/>
        </w:rPr>
        <w:t>N</w:t>
      </w:r>
      <w:r w:rsidRPr="00CF32B1">
        <w:rPr>
          <w:rFonts w:ascii="Times New Roman" w:eastAsia="Times New Roman" w:hAnsi="Times New Roman" w:cs="Times New Roman"/>
          <w:sz w:val="20"/>
          <w:szCs w:val="20"/>
          <w:vertAlign w:val="subscript"/>
          <w:lang w:val="en-GB"/>
        </w:rPr>
        <w:t>RB</w:t>
      </w:r>
      <w:r w:rsidRPr="00CF32B1">
        <w:rPr>
          <w:rFonts w:ascii="Times New Roman" w:eastAsia="Times New Roman" w:hAnsi="Times New Roman" w:cs="Times New Roman"/>
          <w:sz w:val="20"/>
          <w:szCs w:val="20"/>
          <w:lang w:val="en-GB"/>
        </w:rPr>
        <w:t>is</w:t>
      </w:r>
      <w:proofErr w:type="spellEnd"/>
      <w:r w:rsidRPr="00CF32B1">
        <w:rPr>
          <w:rFonts w:ascii="Times New Roman" w:eastAsia="Times New Roman" w:hAnsi="Times New Roman" w:cs="Times New Roman"/>
          <w:sz w:val="20"/>
          <w:szCs w:val="20"/>
          <w:lang w:val="en-GB"/>
        </w:rPr>
        <w:t xml:space="preserve"> the maximum number of RBs for a given Channel bandwidth and sub-carrier spacing defined in Table 5.3.2-1. </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ab/>
      </w:r>
      <w:proofErr w:type="spellStart"/>
      <w:proofErr w:type="gram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Start,Low</w:t>
      </w:r>
      <w:proofErr w:type="spellEnd"/>
      <w:proofErr w:type="gramEnd"/>
      <w:r w:rsidRPr="00CF32B1">
        <w:rPr>
          <w:rFonts w:ascii="Times New Roman" w:eastAsia="Times New Roman" w:hAnsi="Times New Roman" w:cs="Times New Roman"/>
          <w:sz w:val="20"/>
          <w:szCs w:val="20"/>
          <w:lang w:val="en-GB"/>
        </w:rPr>
        <w:t xml:space="preserve"> = max(1, floor(L</w:t>
      </w:r>
      <w:r w:rsidRPr="00CF32B1">
        <w:rPr>
          <w:rFonts w:ascii="Times New Roman" w:eastAsia="Times New Roman" w:hAnsi="Times New Roman" w:cs="Times New Roman"/>
          <w:sz w:val="20"/>
          <w:szCs w:val="20"/>
          <w:vertAlign w:val="subscript"/>
          <w:lang w:val="en-GB"/>
        </w:rPr>
        <w:t>CRB</w:t>
      </w:r>
      <w:r w:rsidRPr="00CF32B1">
        <w:rPr>
          <w:rFonts w:ascii="Times New Roman" w:eastAsia="Times New Roman" w:hAnsi="Times New Roman" w:cs="Times New Roman"/>
          <w:sz w:val="20"/>
          <w:szCs w:val="20"/>
          <w:lang w:val="en-GB"/>
        </w:rPr>
        <w:t>/2))</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 xml:space="preserve">where </w:t>
      </w:r>
      <w:proofErr w:type="gramStart"/>
      <w:r w:rsidRPr="00CF32B1">
        <w:rPr>
          <w:rFonts w:ascii="Times New Roman" w:eastAsia="Times New Roman" w:hAnsi="Times New Roman" w:cs="Times New Roman"/>
          <w:sz w:val="20"/>
          <w:szCs w:val="20"/>
          <w:lang w:val="en-GB"/>
        </w:rPr>
        <w:t>max(</w:t>
      </w:r>
      <w:proofErr w:type="gramEnd"/>
      <w:r w:rsidRPr="00CF32B1">
        <w:rPr>
          <w:rFonts w:ascii="Times New Roman" w:eastAsia="Times New Roman" w:hAnsi="Times New Roman" w:cs="Times New Roman"/>
          <w:sz w:val="20"/>
          <w:szCs w:val="20"/>
          <w:lang w:val="en-GB"/>
        </w:rPr>
        <w:t>) indicates the largest value of all arguments and floor(x) is the greatest integer less than or equal to x.</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ab/>
      </w:r>
      <w:proofErr w:type="spellStart"/>
      <w:proofErr w:type="gram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Start,High</w:t>
      </w:r>
      <w:proofErr w:type="spellEnd"/>
      <w:proofErr w:type="gramEnd"/>
      <w:r w:rsidRPr="00CF32B1">
        <w:rPr>
          <w:rFonts w:ascii="Times New Roman" w:eastAsia="Times New Roman" w:hAnsi="Times New Roman" w:cs="Times New Roman"/>
          <w:sz w:val="20"/>
          <w:szCs w:val="20"/>
          <w:lang w:val="en-GB"/>
        </w:rPr>
        <w:t xml:space="preserve"> = L</w:t>
      </w:r>
      <w:r w:rsidRPr="00CF32B1">
        <w:rPr>
          <w:rFonts w:ascii="Times New Roman" w:eastAsia="Times New Roman" w:hAnsi="Times New Roman" w:cs="Times New Roman"/>
          <w:sz w:val="20"/>
          <w:szCs w:val="20"/>
          <w:vertAlign w:val="subscript"/>
          <w:lang w:val="en-GB"/>
        </w:rPr>
        <w:t>RB</w:t>
      </w:r>
      <w:r w:rsidRPr="00CF32B1">
        <w:rPr>
          <w:rFonts w:ascii="Times New Roman" w:eastAsia="Times New Roman" w:hAnsi="Times New Roman" w:cs="Times New Roman"/>
          <w:sz w:val="20"/>
          <w:szCs w:val="20"/>
          <w:lang w:val="en-GB"/>
        </w:rPr>
        <w:t xml:space="preserve"> – </w:t>
      </w:r>
      <w:proofErr w:type="spell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Start,Low</w:t>
      </w:r>
      <w:proofErr w:type="spellEnd"/>
      <w:r w:rsidRPr="00CF32B1">
        <w:rPr>
          <w:rFonts w:ascii="Times New Roman" w:eastAsia="Times New Roman" w:hAnsi="Times New Roman" w:cs="Times New Roman"/>
          <w:sz w:val="20"/>
          <w:szCs w:val="20"/>
          <w:lang w:val="en-GB"/>
        </w:rPr>
        <w:t xml:space="preserve"> – L</w:t>
      </w:r>
      <w:r w:rsidRPr="00CF32B1">
        <w:rPr>
          <w:rFonts w:ascii="Times New Roman" w:eastAsia="Times New Roman" w:hAnsi="Times New Roman" w:cs="Times New Roman"/>
          <w:sz w:val="20"/>
          <w:szCs w:val="20"/>
          <w:vertAlign w:val="subscript"/>
          <w:lang w:val="en-GB"/>
        </w:rPr>
        <w:t>CRB</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The RB allocation is an Inner RB allocation if the following conditions are met</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ab/>
      </w:r>
      <w:proofErr w:type="spellStart"/>
      <w:proofErr w:type="gram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Start,Low</w:t>
      </w:r>
      <w:proofErr w:type="spellEnd"/>
      <w:proofErr w:type="gramEnd"/>
      <w:r w:rsidRPr="00CF32B1">
        <w:rPr>
          <w:rFonts w:ascii="Times New Roman" w:eastAsia="Times New Roman" w:hAnsi="Times New Roman" w:cs="Times New Roman"/>
          <w:sz w:val="20"/>
          <w:szCs w:val="20"/>
          <w:vertAlign w:val="subscript"/>
          <w:lang w:val="en-GB"/>
        </w:rPr>
        <w:t xml:space="preserve">  </w:t>
      </w:r>
      <w:r w:rsidRPr="00CF32B1">
        <w:rPr>
          <w:rFonts w:ascii="Times New Roman" w:eastAsia="Times New Roman" w:hAnsi="Times New Roman" w:cs="Times New Roman"/>
          <w:sz w:val="20"/>
          <w:szCs w:val="20"/>
          <w:lang w:val="en-GB"/>
        </w:rPr>
        <w:t xml:space="preserve">≤  </w:t>
      </w:r>
      <w:proofErr w:type="spell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w:t>
      </w:r>
      <w:proofErr w:type="spellEnd"/>
      <w:r w:rsidRPr="00CF32B1">
        <w:rPr>
          <w:rFonts w:ascii="Times New Roman" w:eastAsia="Times New Roman" w:hAnsi="Times New Roman" w:cs="Times New Roman"/>
          <w:sz w:val="20"/>
          <w:szCs w:val="20"/>
          <w:vertAlign w:val="subscript"/>
          <w:lang w:val="en-GB"/>
        </w:rPr>
        <w:t xml:space="preserve">  </w:t>
      </w:r>
      <w:r w:rsidRPr="00CF32B1">
        <w:rPr>
          <w:rFonts w:ascii="Times New Roman" w:eastAsia="Times New Roman" w:hAnsi="Times New Roman" w:cs="Times New Roman"/>
          <w:sz w:val="20"/>
          <w:szCs w:val="20"/>
          <w:lang w:val="en-GB"/>
        </w:rPr>
        <w:t xml:space="preserve">≤  </w:t>
      </w:r>
      <w:proofErr w:type="spellStart"/>
      <w:r w:rsidRPr="00CF32B1">
        <w:rPr>
          <w:rFonts w:ascii="Times New Roman" w:eastAsia="Times New Roman" w:hAnsi="Times New Roman" w:cs="Times New Roman"/>
          <w:sz w:val="20"/>
          <w:szCs w:val="20"/>
          <w:lang w:val="en-GB"/>
        </w:rPr>
        <w:t>RB</w:t>
      </w:r>
      <w:r w:rsidRPr="00CF32B1">
        <w:rPr>
          <w:rFonts w:ascii="Times New Roman" w:eastAsia="Times New Roman" w:hAnsi="Times New Roman" w:cs="Times New Roman"/>
          <w:sz w:val="20"/>
          <w:szCs w:val="20"/>
          <w:vertAlign w:val="subscript"/>
          <w:lang w:val="en-GB"/>
        </w:rPr>
        <w:t>Start,High</w:t>
      </w:r>
      <w:proofErr w:type="spellEnd"/>
      <w:r w:rsidRPr="00CF32B1">
        <w:rPr>
          <w:rFonts w:ascii="Times New Roman" w:eastAsia="Times New Roman" w:hAnsi="Times New Roman" w:cs="Times New Roman"/>
          <w:sz w:val="20"/>
          <w:szCs w:val="20"/>
          <w:lang w:val="en-GB"/>
        </w:rPr>
        <w:t>,</w:t>
      </w:r>
      <w:r w:rsidRPr="00CF32B1">
        <w:rPr>
          <w:rFonts w:ascii="Times New Roman" w:eastAsia="Times New Roman" w:hAnsi="Times New Roman" w:cs="Times New Roman"/>
          <w:sz w:val="20"/>
          <w:szCs w:val="20"/>
          <w:vertAlign w:val="subscript"/>
          <w:lang w:val="en-GB"/>
        </w:rPr>
        <w:t xml:space="preserve"> </w:t>
      </w:r>
      <w:r w:rsidRPr="00CF32B1">
        <w:rPr>
          <w:rFonts w:ascii="Times New Roman" w:eastAsia="Times New Roman" w:hAnsi="Times New Roman" w:cs="Times New Roman"/>
          <w:sz w:val="20"/>
          <w:szCs w:val="20"/>
          <w:lang w:val="en-GB"/>
        </w:rPr>
        <w:t>and</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ab/>
      </w:r>
      <w:proofErr w:type="gramStart"/>
      <w:r w:rsidRPr="00CF32B1">
        <w:rPr>
          <w:rFonts w:ascii="Times New Roman" w:eastAsia="Times New Roman" w:hAnsi="Times New Roman" w:cs="Times New Roman"/>
          <w:sz w:val="20"/>
          <w:szCs w:val="20"/>
          <w:lang w:val="en-GB"/>
        </w:rPr>
        <w:t>L</w:t>
      </w:r>
      <w:r w:rsidRPr="00CF32B1">
        <w:rPr>
          <w:rFonts w:ascii="Times New Roman" w:eastAsia="Times New Roman" w:hAnsi="Times New Roman" w:cs="Times New Roman"/>
          <w:sz w:val="20"/>
          <w:szCs w:val="20"/>
          <w:vertAlign w:val="subscript"/>
          <w:lang w:val="en-GB"/>
        </w:rPr>
        <w:t xml:space="preserve">CRB  </w:t>
      </w:r>
      <w:r w:rsidRPr="00CF32B1">
        <w:rPr>
          <w:rFonts w:ascii="Times New Roman" w:eastAsia="Times New Roman" w:hAnsi="Times New Roman" w:cs="Times New Roman"/>
          <w:sz w:val="20"/>
          <w:szCs w:val="20"/>
          <w:lang w:val="en-GB"/>
        </w:rPr>
        <w:t>≤</w:t>
      </w:r>
      <w:proofErr w:type="gramEnd"/>
      <w:r w:rsidRPr="00CF32B1">
        <w:rPr>
          <w:rFonts w:ascii="Times New Roman" w:eastAsia="Times New Roman" w:hAnsi="Times New Roman" w:cs="Times New Roman"/>
          <w:sz w:val="20"/>
          <w:szCs w:val="20"/>
          <w:lang w:val="en-GB"/>
        </w:rPr>
        <w:t xml:space="preserve">  ceil(N</w:t>
      </w:r>
      <w:r w:rsidRPr="00CF32B1">
        <w:rPr>
          <w:rFonts w:ascii="Times New Roman" w:eastAsia="Times New Roman" w:hAnsi="Times New Roman" w:cs="Times New Roman"/>
          <w:sz w:val="20"/>
          <w:szCs w:val="20"/>
          <w:vertAlign w:val="subscript"/>
          <w:lang w:val="en-GB"/>
        </w:rPr>
        <w:t>RB</w:t>
      </w:r>
      <w:r w:rsidRPr="00CF32B1">
        <w:rPr>
          <w:rFonts w:ascii="Times New Roman" w:eastAsia="Times New Roman" w:hAnsi="Times New Roman" w:cs="Times New Roman"/>
          <w:sz w:val="20"/>
          <w:szCs w:val="20"/>
          <w:lang w:val="en-GB"/>
        </w:rPr>
        <w:t>/2)</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where ceil(x) is the smallest integer greater than or equal to x.</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lastRenderedPageBreak/>
        <w:t>For UE Power Class 2, an Edge RB allocation is one for which the RB’s are allocated at the lowermost or uppermost edge of the channel with LCRB ≤ 2 RB’s.</w:t>
      </w:r>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The RB allocation is an Outer RB allocation for all other allocations which are not an Inner RB allocation or Edge RB allocation.</w:t>
      </w:r>
    </w:p>
    <w:p w:rsidR="00E47880" w:rsidRPr="00E47880" w:rsidRDefault="00E47880" w:rsidP="00E47880">
      <w:pPr>
        <w:spacing w:after="180" w:line="240" w:lineRule="auto"/>
        <w:rPr>
          <w:rFonts w:ascii="Times New Roman" w:eastAsia="SimSun" w:hAnsi="Times New Roman" w:cs="Times New Roman"/>
          <w:sz w:val="20"/>
          <w:szCs w:val="20"/>
          <w:lang w:val="en-GB"/>
        </w:rPr>
      </w:pPr>
      <w:ins w:id="6" w:author="Comsa, Virgil" w:date="2018-05-01T15:35:00Z">
        <w:r>
          <w:rPr>
            <w:rFonts w:ascii="Times New Roman" w:eastAsia="SimSun" w:hAnsi="Times New Roman" w:cs="Times New Roman"/>
            <w:sz w:val="20"/>
            <w:szCs w:val="20"/>
            <w:lang w:val="en-GB"/>
          </w:rPr>
          <w:t xml:space="preserve">When multiple transmissions </w:t>
        </w:r>
      </w:ins>
      <w:ins w:id="7" w:author="Comsa, Virgil" w:date="2018-05-01T15:42:00Z">
        <w:r w:rsidR="005D4F46">
          <w:rPr>
            <w:rFonts w:ascii="Times New Roman" w:eastAsia="SimSun" w:hAnsi="Times New Roman" w:cs="Times New Roman"/>
            <w:sz w:val="20"/>
            <w:szCs w:val="20"/>
            <w:lang w:val="en-GB"/>
          </w:rPr>
          <w:t>are</w:t>
        </w:r>
      </w:ins>
      <w:ins w:id="8" w:author="Comsa, Virgil" w:date="2018-05-01T15:35:00Z">
        <w:r>
          <w:rPr>
            <w:rFonts w:ascii="Times New Roman" w:eastAsia="SimSun" w:hAnsi="Times New Roman" w:cs="Times New Roman"/>
            <w:sz w:val="20"/>
            <w:szCs w:val="20"/>
            <w:lang w:val="en-GB"/>
          </w:rPr>
          <w:t xml:space="preserve"> scheduled </w:t>
        </w:r>
      </w:ins>
      <w:ins w:id="9" w:author="Comsa, Virgil" w:date="2018-05-01T15:36:00Z">
        <w:r>
          <w:rPr>
            <w:rFonts w:ascii="Times New Roman" w:eastAsia="SimSun" w:hAnsi="Times New Roman" w:cs="Times New Roman"/>
            <w:sz w:val="20"/>
            <w:szCs w:val="20"/>
            <w:lang w:val="en-GB"/>
          </w:rPr>
          <w:t xml:space="preserve">and time multiplexed </w:t>
        </w:r>
      </w:ins>
      <w:ins w:id="10" w:author="Comsa, Virgil" w:date="2018-05-01T15:35:00Z">
        <w:r>
          <w:rPr>
            <w:rFonts w:ascii="Times New Roman" w:eastAsia="SimSun" w:hAnsi="Times New Roman" w:cs="Times New Roman"/>
            <w:sz w:val="20"/>
            <w:szCs w:val="20"/>
            <w:lang w:val="en-GB"/>
          </w:rPr>
          <w:t>in a slot</w:t>
        </w:r>
      </w:ins>
      <w:ins w:id="11" w:author="Comsa, Virgil" w:date="2018-05-01T15:36:00Z">
        <w:r>
          <w:rPr>
            <w:rFonts w:ascii="Times New Roman" w:eastAsia="SimSun" w:hAnsi="Times New Roman" w:cs="Times New Roman"/>
            <w:sz w:val="20"/>
            <w:szCs w:val="20"/>
            <w:lang w:val="en-GB"/>
          </w:rPr>
          <w:t xml:space="preserve">, the MPR is evaluated for each </w:t>
        </w:r>
      </w:ins>
      <w:ins w:id="12" w:author="Comsa, Virgil" w:date="2018-05-01T15:42:00Z">
        <w:r w:rsidR="005D4F46">
          <w:rPr>
            <w:rFonts w:ascii="Times New Roman" w:eastAsia="SimSun" w:hAnsi="Times New Roman" w:cs="Times New Roman"/>
            <w:sz w:val="20"/>
            <w:szCs w:val="20"/>
            <w:lang w:val="en-GB"/>
          </w:rPr>
          <w:t>type</w:t>
        </w:r>
      </w:ins>
      <w:ins w:id="13" w:author="Comsa, Virgil" w:date="2018-05-01T15:36:00Z">
        <w:r>
          <w:rPr>
            <w:rFonts w:ascii="Times New Roman" w:eastAsia="SimSun" w:hAnsi="Times New Roman" w:cs="Times New Roman"/>
            <w:sz w:val="20"/>
            <w:szCs w:val="20"/>
            <w:lang w:val="en-GB"/>
          </w:rPr>
          <w:t xml:space="preserve"> </w:t>
        </w:r>
      </w:ins>
      <w:ins w:id="14" w:author="Comsa, Virgil" w:date="2018-05-01T15:37:00Z">
        <w:r w:rsidR="004F3B89">
          <w:rPr>
            <w:rFonts w:ascii="Times New Roman" w:eastAsia="SimSun" w:hAnsi="Times New Roman" w:cs="Times New Roman"/>
            <w:sz w:val="20"/>
            <w:szCs w:val="20"/>
            <w:lang w:val="en-GB"/>
          </w:rPr>
          <w:t xml:space="preserve">and the maximum value over the transmissions is then </w:t>
        </w:r>
      </w:ins>
      <w:ins w:id="15" w:author="Comsa, Virgil" w:date="2018-05-01T15:38:00Z">
        <w:r w:rsidR="004F3B89">
          <w:rPr>
            <w:rFonts w:ascii="Times New Roman" w:eastAsia="SimSun" w:hAnsi="Times New Roman" w:cs="Times New Roman"/>
            <w:sz w:val="20"/>
            <w:szCs w:val="20"/>
            <w:lang w:val="en-GB"/>
          </w:rPr>
          <w:t>applicable</w:t>
        </w:r>
      </w:ins>
      <w:ins w:id="16" w:author="Comsa, Virgil" w:date="2018-05-01T15:39:00Z">
        <w:r w:rsidR="004F3B89">
          <w:rPr>
            <w:rFonts w:ascii="Times New Roman" w:eastAsia="SimSun" w:hAnsi="Times New Roman" w:cs="Times New Roman"/>
            <w:sz w:val="20"/>
            <w:szCs w:val="20"/>
            <w:lang w:val="en-GB"/>
          </w:rPr>
          <w:t xml:space="preserve"> for the entire slot.</w:t>
        </w:r>
      </w:ins>
    </w:p>
    <w:p w:rsidR="00CF32B1" w:rsidRPr="00CF32B1" w:rsidRDefault="00CF32B1" w:rsidP="00CF32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F32B1">
        <w:rPr>
          <w:rFonts w:ascii="Times New Roman" w:eastAsia="Times New Roman" w:hAnsi="Times New Roman" w:cs="Times New Roman"/>
          <w:sz w:val="20"/>
          <w:szCs w:val="20"/>
          <w:lang w:val="en-GB"/>
        </w:rPr>
        <w:t xml:space="preserve">For the UE maximum output power modified by MPR, the power limits specified in </w:t>
      </w:r>
      <w:proofErr w:type="spellStart"/>
      <w:r w:rsidRPr="00CF32B1">
        <w:rPr>
          <w:rFonts w:ascii="Times New Roman" w:eastAsia="Times New Roman" w:hAnsi="Times New Roman" w:cs="Times New Roman"/>
          <w:sz w:val="20"/>
          <w:szCs w:val="20"/>
          <w:lang w:val="en-GB"/>
        </w:rPr>
        <w:t>subclause</w:t>
      </w:r>
      <w:proofErr w:type="spellEnd"/>
      <w:r w:rsidRPr="00CF32B1">
        <w:rPr>
          <w:rFonts w:ascii="Times New Roman" w:eastAsia="Times New Roman" w:hAnsi="Times New Roman" w:cs="Times New Roman"/>
          <w:sz w:val="20"/>
          <w:szCs w:val="20"/>
          <w:lang w:val="en-GB"/>
        </w:rPr>
        <w:t xml:space="preserve"> 6.2.</w:t>
      </w:r>
      <w:del w:id="17" w:author="Comsa, Virgil" w:date="2018-08-09T11:16:00Z">
        <w:r w:rsidRPr="00CF32B1" w:rsidDel="00541FF9">
          <w:rPr>
            <w:rFonts w:ascii="Times New Roman" w:eastAsia="Times New Roman" w:hAnsi="Times New Roman" w:cs="Times New Roman"/>
            <w:sz w:val="20"/>
            <w:szCs w:val="20"/>
            <w:lang w:val="en-GB"/>
          </w:rPr>
          <w:delText xml:space="preserve">5 </w:delText>
        </w:r>
      </w:del>
      <w:ins w:id="18" w:author="Comsa, Virgil" w:date="2018-08-09T11:16:00Z">
        <w:r w:rsidR="00541FF9">
          <w:rPr>
            <w:rFonts w:ascii="Times New Roman" w:eastAsia="Times New Roman" w:hAnsi="Times New Roman" w:cs="Times New Roman"/>
            <w:sz w:val="20"/>
            <w:szCs w:val="20"/>
            <w:lang w:val="en-GB"/>
          </w:rPr>
          <w:t>4</w:t>
        </w:r>
        <w:bookmarkStart w:id="19" w:name="_GoBack"/>
        <w:bookmarkEnd w:id="19"/>
        <w:r w:rsidR="00541FF9" w:rsidRPr="00CF32B1">
          <w:rPr>
            <w:rFonts w:ascii="Times New Roman" w:eastAsia="Times New Roman" w:hAnsi="Times New Roman" w:cs="Times New Roman"/>
            <w:sz w:val="20"/>
            <w:szCs w:val="20"/>
            <w:lang w:val="en-GB"/>
          </w:rPr>
          <w:t xml:space="preserve"> </w:t>
        </w:r>
      </w:ins>
      <w:r w:rsidRPr="00CF32B1">
        <w:rPr>
          <w:rFonts w:ascii="Times New Roman" w:eastAsia="Times New Roman" w:hAnsi="Times New Roman" w:cs="Times New Roman"/>
          <w:sz w:val="20"/>
          <w:szCs w:val="20"/>
          <w:lang w:val="en-GB"/>
        </w:rPr>
        <w:t>apply.</w:t>
      </w: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003" w:rsidRDefault="007A3003">
      <w:pPr>
        <w:spacing w:after="0" w:line="240" w:lineRule="auto"/>
      </w:pPr>
      <w:r>
        <w:separator/>
      </w:r>
    </w:p>
  </w:endnote>
  <w:endnote w:type="continuationSeparator" w:id="0">
    <w:p w:rsidR="007A3003" w:rsidRDefault="007A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003" w:rsidRDefault="007A3003">
      <w:pPr>
        <w:spacing w:after="0" w:line="240" w:lineRule="auto"/>
      </w:pPr>
      <w:r>
        <w:separator/>
      </w:r>
    </w:p>
  </w:footnote>
  <w:footnote w:type="continuationSeparator" w:id="0">
    <w:p w:rsidR="007A3003" w:rsidRDefault="007A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4606F"/>
    <w:rsid w:val="00163167"/>
    <w:rsid w:val="00166FCA"/>
    <w:rsid w:val="00180678"/>
    <w:rsid w:val="00183F16"/>
    <w:rsid w:val="001E1A5E"/>
    <w:rsid w:val="00201B8A"/>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24D12"/>
    <w:rsid w:val="00342445"/>
    <w:rsid w:val="00344DE8"/>
    <w:rsid w:val="0034636F"/>
    <w:rsid w:val="00352EA9"/>
    <w:rsid w:val="00364B05"/>
    <w:rsid w:val="003711E4"/>
    <w:rsid w:val="00396CE1"/>
    <w:rsid w:val="003A4411"/>
    <w:rsid w:val="003A498E"/>
    <w:rsid w:val="003B0E8C"/>
    <w:rsid w:val="003B287A"/>
    <w:rsid w:val="003B669B"/>
    <w:rsid w:val="003B7930"/>
    <w:rsid w:val="003D4727"/>
    <w:rsid w:val="003D78E5"/>
    <w:rsid w:val="003E3C4D"/>
    <w:rsid w:val="003E6EC6"/>
    <w:rsid w:val="003F0DF0"/>
    <w:rsid w:val="003F2074"/>
    <w:rsid w:val="003F5B7A"/>
    <w:rsid w:val="00442DB6"/>
    <w:rsid w:val="00446498"/>
    <w:rsid w:val="004734AA"/>
    <w:rsid w:val="0048046F"/>
    <w:rsid w:val="00483D97"/>
    <w:rsid w:val="004855A3"/>
    <w:rsid w:val="00486B1A"/>
    <w:rsid w:val="0049617E"/>
    <w:rsid w:val="004A093C"/>
    <w:rsid w:val="004A3958"/>
    <w:rsid w:val="004B479D"/>
    <w:rsid w:val="004C4767"/>
    <w:rsid w:val="004D2B81"/>
    <w:rsid w:val="004D42E9"/>
    <w:rsid w:val="004D49B3"/>
    <w:rsid w:val="004F3B89"/>
    <w:rsid w:val="00505BBF"/>
    <w:rsid w:val="00530991"/>
    <w:rsid w:val="00541FF9"/>
    <w:rsid w:val="005605D7"/>
    <w:rsid w:val="005714EF"/>
    <w:rsid w:val="005743C8"/>
    <w:rsid w:val="00590223"/>
    <w:rsid w:val="005921AE"/>
    <w:rsid w:val="00596022"/>
    <w:rsid w:val="005A2EF3"/>
    <w:rsid w:val="005C1CC8"/>
    <w:rsid w:val="005C55FC"/>
    <w:rsid w:val="005D4D63"/>
    <w:rsid w:val="005D4F46"/>
    <w:rsid w:val="005D7A60"/>
    <w:rsid w:val="005E1022"/>
    <w:rsid w:val="005E75BE"/>
    <w:rsid w:val="005F4665"/>
    <w:rsid w:val="0060501C"/>
    <w:rsid w:val="006154FF"/>
    <w:rsid w:val="0063159A"/>
    <w:rsid w:val="00633B3A"/>
    <w:rsid w:val="00650EF1"/>
    <w:rsid w:val="0067328C"/>
    <w:rsid w:val="0068590E"/>
    <w:rsid w:val="00686330"/>
    <w:rsid w:val="006A19BE"/>
    <w:rsid w:val="006C05DE"/>
    <w:rsid w:val="006C07B5"/>
    <w:rsid w:val="006D5383"/>
    <w:rsid w:val="006D6C6F"/>
    <w:rsid w:val="006E4197"/>
    <w:rsid w:val="006F08AF"/>
    <w:rsid w:val="0070264C"/>
    <w:rsid w:val="007120BD"/>
    <w:rsid w:val="00712962"/>
    <w:rsid w:val="00734315"/>
    <w:rsid w:val="0075389C"/>
    <w:rsid w:val="0075443D"/>
    <w:rsid w:val="007550B4"/>
    <w:rsid w:val="00762B73"/>
    <w:rsid w:val="00785ECD"/>
    <w:rsid w:val="0079381C"/>
    <w:rsid w:val="00793C27"/>
    <w:rsid w:val="007A3003"/>
    <w:rsid w:val="007A322B"/>
    <w:rsid w:val="007A44BB"/>
    <w:rsid w:val="007C0BBA"/>
    <w:rsid w:val="007C1FCA"/>
    <w:rsid w:val="00801052"/>
    <w:rsid w:val="00816278"/>
    <w:rsid w:val="008379C5"/>
    <w:rsid w:val="00843418"/>
    <w:rsid w:val="00853381"/>
    <w:rsid w:val="00863EE0"/>
    <w:rsid w:val="00873B28"/>
    <w:rsid w:val="00883391"/>
    <w:rsid w:val="008A344A"/>
    <w:rsid w:val="008A34C9"/>
    <w:rsid w:val="008C5662"/>
    <w:rsid w:val="008D78F9"/>
    <w:rsid w:val="008E19E2"/>
    <w:rsid w:val="008F3FC5"/>
    <w:rsid w:val="00921B89"/>
    <w:rsid w:val="00927030"/>
    <w:rsid w:val="009905BD"/>
    <w:rsid w:val="009A5554"/>
    <w:rsid w:val="009A6FAB"/>
    <w:rsid w:val="009D34CC"/>
    <w:rsid w:val="00A12F8D"/>
    <w:rsid w:val="00A13E37"/>
    <w:rsid w:val="00A1694A"/>
    <w:rsid w:val="00A17E3E"/>
    <w:rsid w:val="00A31A9A"/>
    <w:rsid w:val="00A5132D"/>
    <w:rsid w:val="00A51FC6"/>
    <w:rsid w:val="00A65F70"/>
    <w:rsid w:val="00A71554"/>
    <w:rsid w:val="00A80E57"/>
    <w:rsid w:val="00A8673C"/>
    <w:rsid w:val="00A90593"/>
    <w:rsid w:val="00AA705D"/>
    <w:rsid w:val="00AC2ABF"/>
    <w:rsid w:val="00AC6C8F"/>
    <w:rsid w:val="00AD437C"/>
    <w:rsid w:val="00AE6A93"/>
    <w:rsid w:val="00AF604E"/>
    <w:rsid w:val="00B17191"/>
    <w:rsid w:val="00B20FFC"/>
    <w:rsid w:val="00B237D8"/>
    <w:rsid w:val="00B370B7"/>
    <w:rsid w:val="00B42D58"/>
    <w:rsid w:val="00B617F2"/>
    <w:rsid w:val="00B70DAB"/>
    <w:rsid w:val="00B833FC"/>
    <w:rsid w:val="00B86573"/>
    <w:rsid w:val="00BC250A"/>
    <w:rsid w:val="00BE17CF"/>
    <w:rsid w:val="00BE3FCC"/>
    <w:rsid w:val="00BF08D9"/>
    <w:rsid w:val="00BF16B9"/>
    <w:rsid w:val="00C00232"/>
    <w:rsid w:val="00C179A8"/>
    <w:rsid w:val="00C23E0A"/>
    <w:rsid w:val="00C31147"/>
    <w:rsid w:val="00C3324D"/>
    <w:rsid w:val="00C404E8"/>
    <w:rsid w:val="00C43771"/>
    <w:rsid w:val="00C636BD"/>
    <w:rsid w:val="00C67823"/>
    <w:rsid w:val="00C765D2"/>
    <w:rsid w:val="00CA02C6"/>
    <w:rsid w:val="00CB7449"/>
    <w:rsid w:val="00CC2D09"/>
    <w:rsid w:val="00CC3778"/>
    <w:rsid w:val="00CC46E0"/>
    <w:rsid w:val="00CC6D6F"/>
    <w:rsid w:val="00CE4D45"/>
    <w:rsid w:val="00CE7AE3"/>
    <w:rsid w:val="00CE7ED3"/>
    <w:rsid w:val="00CF32B1"/>
    <w:rsid w:val="00D3151B"/>
    <w:rsid w:val="00D4507E"/>
    <w:rsid w:val="00D50BC1"/>
    <w:rsid w:val="00D53E73"/>
    <w:rsid w:val="00D74E33"/>
    <w:rsid w:val="00D85BD2"/>
    <w:rsid w:val="00D90AC2"/>
    <w:rsid w:val="00D957D8"/>
    <w:rsid w:val="00DA23BC"/>
    <w:rsid w:val="00DE229A"/>
    <w:rsid w:val="00E001E7"/>
    <w:rsid w:val="00E04C5E"/>
    <w:rsid w:val="00E43667"/>
    <w:rsid w:val="00E43C75"/>
    <w:rsid w:val="00E44ECE"/>
    <w:rsid w:val="00E47880"/>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C6FF2"/>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B8EFF"/>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7F607-F041-4680-998A-19BB7C56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11</cp:revision>
  <dcterms:created xsi:type="dcterms:W3CDTF">2018-05-10T14:30:00Z</dcterms:created>
  <dcterms:modified xsi:type="dcterms:W3CDTF">2018-08-09T15:16:00Z</dcterms:modified>
</cp:coreProperties>
</file>